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14D6A0C"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11821" w:rsidRPr="00C11821">
        <w:rPr>
          <w:b/>
          <w:i/>
          <w:noProof/>
          <w:sz w:val="28"/>
        </w:rPr>
        <w:t>R5-250431</w:t>
      </w:r>
      <w:r w:rsidR="00667998" w:rsidRPr="00D64B85">
        <w:rPr>
          <w:rFonts w:hint="eastAsia"/>
          <w:b/>
          <w:i/>
          <w:noProof/>
          <w:sz w:val="28"/>
          <w:highlight w:val="magenta"/>
          <w:lang w:eastAsia="zh-CN"/>
        </w:rPr>
        <w:t>r</w:t>
      </w:r>
      <w:r w:rsidR="002C627F" w:rsidRPr="00D64B85">
        <w:rPr>
          <w:b/>
          <w:i/>
          <w:noProof/>
          <w:sz w:val="28"/>
          <w:highlight w:val="magenta"/>
          <w:lang w:eastAsia="zh-CN"/>
        </w:rPr>
        <w:t>4</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2A1E" w:rsidR="008E48B1" w:rsidRDefault="00FD1E59" w:rsidP="008E48B1">
            <w:pPr>
              <w:pStyle w:val="CRCoverPage"/>
              <w:spacing w:after="0"/>
              <w:ind w:left="100"/>
              <w:rPr>
                <w:noProof/>
                <w:lang w:eastAsia="zh-CN"/>
              </w:rPr>
            </w:pPr>
            <w:r>
              <w:rPr>
                <w:noProof/>
                <w:lang w:eastAsia="zh-CN"/>
              </w:rPr>
              <w:t>As proposed in discussion paper</w:t>
            </w:r>
            <w:r w:rsidR="00C11821">
              <w:rPr>
                <w:noProof/>
                <w:lang w:eastAsia="zh-CN"/>
              </w:rPr>
              <w:t xml:space="preserve"> </w:t>
            </w:r>
            <w:r w:rsidR="00C11821" w:rsidRPr="00C11821">
              <w:rPr>
                <w:noProof/>
                <w:lang w:eastAsia="zh-CN"/>
              </w:rPr>
              <w:t>R5-250430</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A3E61E"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1B4F5"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R5-250430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065FE" w14:textId="77777777" w:rsidR="008E48B1" w:rsidRDefault="00182957" w:rsidP="008E48B1">
            <w:pPr>
              <w:pStyle w:val="CRCoverPage"/>
              <w:spacing w:after="0"/>
              <w:ind w:left="100"/>
              <w:rPr>
                <w:noProof/>
                <w:lang w:eastAsia="zh-CN"/>
              </w:rPr>
            </w:pPr>
            <w:r w:rsidRPr="00182957">
              <w:rPr>
                <w:rFonts w:hint="eastAsia"/>
                <w:noProof/>
                <w:highlight w:val="yellow"/>
                <w:lang w:eastAsia="zh-CN"/>
              </w:rPr>
              <w:t>R</w:t>
            </w:r>
            <w:r w:rsidRPr="00182957">
              <w:rPr>
                <w:noProof/>
                <w:highlight w:val="yellow"/>
                <w:lang w:eastAsia="zh-CN"/>
              </w:rPr>
              <w:t xml:space="preserve">1: </w:t>
            </w:r>
            <w:r w:rsidRPr="00182957">
              <w:rPr>
                <w:rFonts w:hint="eastAsia"/>
                <w:noProof/>
                <w:highlight w:val="yellow"/>
                <w:lang w:eastAsia="zh-CN"/>
              </w:rPr>
              <w:t>adding</w:t>
            </w:r>
            <w:r w:rsidRPr="00182957">
              <w:rPr>
                <w:noProof/>
                <w:highlight w:val="yellow"/>
                <w:lang w:eastAsia="zh-CN"/>
              </w:rPr>
              <w:t xml:space="preserve"> a new table 7.3A.1_1.4.3-2 and undo the changes to </w:t>
            </w:r>
            <w:r w:rsidRPr="00182957">
              <w:rPr>
                <w:rFonts w:hint="eastAsia"/>
                <w:noProof/>
                <w:highlight w:val="yellow"/>
                <w:lang w:eastAsia="zh-CN"/>
              </w:rPr>
              <w:t xml:space="preserve">original table </w:t>
            </w:r>
            <w:r w:rsidRPr="00182957">
              <w:rPr>
                <w:noProof/>
                <w:highlight w:val="yellow"/>
                <w:lang w:eastAsia="zh-CN"/>
              </w:rPr>
              <w:t>7.3A.1_1.4.3-1</w:t>
            </w:r>
          </w:p>
          <w:p w14:paraId="403781A6" w14:textId="77777777" w:rsidR="00A7270B" w:rsidRDefault="00A7270B" w:rsidP="008E48B1">
            <w:pPr>
              <w:pStyle w:val="CRCoverPage"/>
              <w:spacing w:after="0"/>
              <w:ind w:left="100"/>
              <w:rPr>
                <w:noProof/>
                <w:lang w:eastAsia="zh-CN"/>
              </w:rPr>
            </w:pPr>
            <w:r w:rsidRPr="00CE11CF">
              <w:rPr>
                <w:noProof/>
                <w:highlight w:val="green"/>
                <w:lang w:eastAsia="zh-CN"/>
              </w:rPr>
              <w:t>R2: updating description in table 7.3A.1_1.4.3-2 and in the test requirement</w:t>
            </w:r>
          </w:p>
          <w:p w14:paraId="2C17D5AD" w14:textId="77777777" w:rsidR="002C627F" w:rsidRDefault="002C627F" w:rsidP="008E48B1">
            <w:pPr>
              <w:pStyle w:val="CRCoverPage"/>
              <w:spacing w:after="0"/>
              <w:ind w:left="100"/>
              <w:rPr>
                <w:noProof/>
                <w:lang w:eastAsia="zh-CN"/>
              </w:rPr>
            </w:pPr>
            <w:r w:rsidRPr="002C627F">
              <w:rPr>
                <w:rFonts w:hint="eastAsia"/>
                <w:noProof/>
                <w:highlight w:val="cyan"/>
                <w:lang w:eastAsia="zh-CN"/>
              </w:rPr>
              <w:t>R</w:t>
            </w:r>
            <w:r w:rsidRPr="002C627F">
              <w:rPr>
                <w:noProof/>
                <w:highlight w:val="cyan"/>
                <w:lang w:eastAsia="zh-CN"/>
              </w:rPr>
              <w:t>3: updating message content and spliting test requirment descriptions in different paragraph</w:t>
            </w:r>
          </w:p>
          <w:p w14:paraId="6ACA4173" w14:textId="00786511" w:rsidR="002C627F" w:rsidRDefault="002C627F" w:rsidP="008E48B1">
            <w:pPr>
              <w:pStyle w:val="CRCoverPage"/>
              <w:spacing w:after="0"/>
              <w:ind w:left="100"/>
              <w:rPr>
                <w:noProof/>
                <w:lang w:eastAsia="zh-CN"/>
              </w:rPr>
            </w:pPr>
            <w:r w:rsidRPr="00D64B85">
              <w:rPr>
                <w:rFonts w:hint="eastAsia"/>
                <w:noProof/>
                <w:highlight w:val="magenta"/>
                <w:lang w:eastAsia="zh-CN"/>
              </w:rPr>
              <w:t>R</w:t>
            </w:r>
            <w:r w:rsidRPr="00D64B85">
              <w:rPr>
                <w:noProof/>
                <w:highlight w:val="magenta"/>
                <w:lang w:eastAsia="zh-CN"/>
              </w:rPr>
              <w:t xml:space="preserve">4: </w:t>
            </w:r>
            <w:r w:rsidR="00D64B85" w:rsidRPr="00D64B85">
              <w:rPr>
                <w:noProof/>
                <w:highlight w:val="magenta"/>
                <w:lang w:eastAsia="zh-CN"/>
              </w:rPr>
              <w:t>updating HPUE description to PC2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862CDF" w:rsidRDefault="00EB5FF6" w:rsidP="00EB5FF6">
      <w:r w:rsidRPr="00862CDF">
        <w:t>Message contents are according to TS 38.508-1 [5] subclause 4.6 Table 4.6.3-118 with condition TRANSFORM_PRECODER_ENABLED and following exception:</w:t>
      </w:r>
    </w:p>
    <w:p w14:paraId="52CAD2F6" w14:textId="1C0A8712" w:rsidR="00D17B13" w:rsidRDefault="00EB5FF6" w:rsidP="00EB5FF6">
      <w:pPr>
        <w:rPr>
          <w:ins w:id="43" w:author="Huawei" w:date="2025-02-17T17:30:00Z"/>
          <w:lang w:eastAsia="zh-CN"/>
        </w:rPr>
      </w:pPr>
      <w:r w:rsidRPr="005842AA">
        <w:rPr>
          <w:highlight w:val="yellow"/>
          <w:lang w:eastAsia="zh-CN"/>
        </w:rPr>
        <w:t>For test points with “REFSENS_CA_3” UL configuration in table 7.3A.1_1.4.1-1, m</w:t>
      </w:r>
      <w:r w:rsidRPr="00862CDF">
        <w:rPr>
          <w:lang w:eastAsia="zh-CN"/>
        </w:rPr>
        <w:t>essage exception in table 7.3A.1_1.4.3-1 applies.</w:t>
      </w:r>
    </w:p>
    <w:p w14:paraId="5AEC87C1" w14:textId="4E86A1A6" w:rsidR="001A0744" w:rsidRPr="00D17B13" w:rsidRDefault="001A0744" w:rsidP="00EB5FF6">
      <w:pPr>
        <w:rPr>
          <w:lang w:eastAsia="zh-CN"/>
        </w:rPr>
      </w:pPr>
      <w:ins w:id="44" w:author="Huawei" w:date="2025-02-17T17:30:00Z">
        <w:r w:rsidRPr="001A0744">
          <w:rPr>
            <w:highlight w:val="yellow"/>
            <w:lang w:eastAsia="zh-CN"/>
            <w:rPrChange w:id="45" w:author="Huawei" w:date="2025-02-17T17:31:00Z">
              <w:rPr>
                <w:lang w:eastAsia="zh-CN"/>
              </w:rPr>
            </w:rPrChange>
          </w:rPr>
          <w:t xml:space="preserve">For </w:t>
        </w:r>
      </w:ins>
      <w:ins w:id="46" w:author="Huawei" w:date="2025-02-17T17:31:00Z">
        <w:r w:rsidRPr="001A0744">
          <w:rPr>
            <w:highlight w:val="yellow"/>
            <w:lang w:eastAsia="zh-CN"/>
          </w:rPr>
          <w:t>te</w:t>
        </w:r>
        <w:r w:rsidRPr="005842AA">
          <w:rPr>
            <w:highlight w:val="yellow"/>
            <w:lang w:eastAsia="zh-CN"/>
          </w:rPr>
          <w:t xml:space="preserve">st points with </w:t>
        </w:r>
        <w:r>
          <w:rPr>
            <w:highlight w:val="yellow"/>
            <w:lang w:eastAsia="zh-CN"/>
          </w:rPr>
          <w:t>single</w:t>
        </w:r>
        <w:r w:rsidRPr="005842AA">
          <w:rPr>
            <w:highlight w:val="yellow"/>
            <w:lang w:eastAsia="zh-CN"/>
          </w:rPr>
          <w:t xml:space="preserve"> UL configuration in table 7.3A.1_1.4.1-</w:t>
        </w:r>
        <w:r w:rsidRPr="00615937">
          <w:rPr>
            <w:highlight w:val="yellow"/>
            <w:lang w:eastAsia="zh-CN"/>
          </w:rPr>
          <w:t>1</w:t>
        </w:r>
      </w:ins>
      <w:ins w:id="47" w:author="Huawei" w:date="2025-02-17T17:40:00Z">
        <w:r w:rsidR="00615937" w:rsidRPr="00615937">
          <w:rPr>
            <w:highlight w:val="yellow"/>
            <w:lang w:eastAsia="zh-CN"/>
            <w:rPrChange w:id="48" w:author="Huawei" w:date="2025-02-17T17:40:00Z">
              <w:rPr>
                <w:lang w:eastAsia="zh-CN"/>
              </w:rPr>
            </w:rPrChange>
          </w:rPr>
          <w:t xml:space="preserve"> and </w:t>
        </w:r>
      </w:ins>
      <w:ins w:id="49" w:author="Huawei" w:date="2025-02-17T17:59:00Z">
        <w:r w:rsidR="006E3614">
          <w:rPr>
            <w:highlight w:val="yellow"/>
            <w:lang w:eastAsia="zh-CN"/>
          </w:rPr>
          <w:t xml:space="preserve">without </w:t>
        </w:r>
      </w:ins>
      <w:ins w:id="50" w:author="Huawei" w:date="2025-02-17T17:40:00Z">
        <w:r w:rsidR="00615937" w:rsidRPr="00615937">
          <w:rPr>
            <w:highlight w:val="yellow"/>
          </w:rPr>
          <w:t>not</w:t>
        </w:r>
        <w:r w:rsidR="00615937" w:rsidRPr="0019555F">
          <w:rPr>
            <w:highlight w:val="yellow"/>
          </w:rPr>
          <w:t>e 4 in table 5.5A.3.1-1</w:t>
        </w:r>
      </w:ins>
      <w:ins w:id="51" w:author="Huawei" w:date="2025-02-17T17:59:00Z">
        <w:r w:rsidR="006E3614">
          <w:rPr>
            <w:highlight w:val="yellow"/>
          </w:rPr>
          <w:t>for</w:t>
        </w:r>
      </w:ins>
      <w:ins w:id="52" w:author="Huawei" w:date="2025-02-17T17:40:00Z">
        <w:r w:rsidR="00615937" w:rsidRPr="0019555F">
          <w:rPr>
            <w:highlight w:val="yellow"/>
          </w:rPr>
          <w:t xml:space="preserve"> the CA configurat</w:t>
        </w:r>
        <w:r w:rsidR="00615937" w:rsidRPr="00615937">
          <w:rPr>
            <w:highlight w:val="yellow"/>
          </w:rPr>
          <w:t>ion</w:t>
        </w:r>
        <w:r w:rsidR="00615937" w:rsidRPr="00615937">
          <w:rPr>
            <w:highlight w:val="yellow"/>
            <w:lang w:eastAsia="zh-CN"/>
            <w:rPrChange w:id="53" w:author="Huawei" w:date="2025-02-17T17:40:00Z">
              <w:rPr>
                <w:lang w:eastAsia="zh-CN"/>
              </w:rPr>
            </w:rPrChange>
          </w:rPr>
          <w:t>,</w:t>
        </w:r>
        <w:r w:rsidR="00615937" w:rsidRPr="00615937">
          <w:rPr>
            <w:highlight w:val="yellow"/>
            <w:lang w:eastAsia="zh-CN"/>
          </w:rPr>
          <w:t xml:space="preserve"> </w:t>
        </w:r>
        <w:r w:rsidR="00615937" w:rsidRPr="006E3614">
          <w:rPr>
            <w:highlight w:val="yellow"/>
            <w:lang w:eastAsia="zh-CN"/>
          </w:rPr>
          <w:t>m</w:t>
        </w:r>
        <w:r w:rsidR="00615937" w:rsidRPr="00615937">
          <w:rPr>
            <w:highlight w:val="yellow"/>
            <w:lang w:eastAsia="zh-CN"/>
            <w:rPrChange w:id="54" w:author="Huawei" w:date="2025-02-17T17:40:00Z">
              <w:rPr>
                <w:lang w:eastAsia="zh-CN"/>
              </w:rPr>
            </w:rPrChange>
          </w:rPr>
          <w:t>essage exception in table 7.3A.1_1.4.3-2 applies</w:t>
        </w:r>
      </w:ins>
      <w:ins w:id="55" w:author="Huawei" w:date="2025-02-20T10:37:00Z">
        <w:r w:rsidR="004C0139">
          <w:rPr>
            <w:highlight w:val="yellow"/>
            <w:lang w:eastAsia="zh-CN"/>
          </w:rPr>
          <w:t xml:space="preserve"> </w:t>
        </w:r>
      </w:ins>
      <w:r w:rsidR="00213FDB">
        <w:rPr>
          <w:highlight w:val="magenta"/>
          <w:lang w:eastAsia="zh-CN"/>
        </w:rPr>
        <w:t>when</w:t>
      </w:r>
      <w:ins w:id="56" w:author="Huawei" w:date="2025-02-20T10:37:00Z">
        <w:r w:rsidR="004C0139" w:rsidRPr="00F047E6">
          <w:rPr>
            <w:highlight w:val="magenta"/>
            <w:lang w:eastAsia="zh-CN"/>
            <w:rPrChange w:id="57" w:author="Huawei" w:date="2025-02-20T13:05:00Z">
              <w:rPr>
                <w:highlight w:val="yellow"/>
                <w:lang w:eastAsia="zh-CN"/>
              </w:rPr>
            </w:rPrChange>
          </w:rPr>
          <w:t xml:space="preserve"> </w:t>
        </w:r>
      </w:ins>
      <w:ins w:id="58" w:author="Huawei" w:date="2025-02-20T13:04:00Z">
        <w:r w:rsidR="00F047E6" w:rsidRPr="00F047E6">
          <w:rPr>
            <w:highlight w:val="magenta"/>
            <w:lang w:eastAsia="zh-CN"/>
            <w:rPrChange w:id="59" w:author="Huawei" w:date="2025-02-20T13:05:00Z">
              <w:rPr>
                <w:highlight w:val="cyan"/>
                <w:lang w:eastAsia="zh-CN"/>
              </w:rPr>
            </w:rPrChange>
          </w:rPr>
          <w:t>UE indicat</w:t>
        </w:r>
      </w:ins>
      <w:r w:rsidR="00213FDB">
        <w:rPr>
          <w:highlight w:val="magenta"/>
          <w:lang w:eastAsia="zh-CN"/>
        </w:rPr>
        <w:t>es</w:t>
      </w:r>
      <w:ins w:id="60" w:author="Huawei" w:date="2025-02-20T13:04:00Z">
        <w:r w:rsidR="00F047E6" w:rsidRPr="00F047E6">
          <w:rPr>
            <w:highlight w:val="magenta"/>
            <w:lang w:eastAsia="zh-CN"/>
            <w:rPrChange w:id="61" w:author="Huawei" w:date="2025-02-20T13:05:00Z">
              <w:rPr>
                <w:highlight w:val="cyan"/>
                <w:lang w:eastAsia="zh-CN"/>
              </w:rPr>
            </w:rPrChange>
          </w:rPr>
          <w:t xml:space="preserve"> PC2</w:t>
        </w:r>
      </w:ins>
      <w:ins w:id="62" w:author="Huawei" w:date="2025-02-17T17:40:00Z">
        <w:r w:rsidR="00615937" w:rsidRPr="00F047E6">
          <w:rPr>
            <w:highlight w:val="magenta"/>
            <w:lang w:eastAsia="zh-CN"/>
            <w:rPrChange w:id="63" w:author="Huawei" w:date="2025-02-20T13:05:00Z">
              <w:rPr>
                <w:lang w:eastAsia="zh-CN"/>
              </w:rPr>
            </w:rPrChange>
          </w:rPr>
          <w:t>.</w:t>
        </w:r>
      </w:ins>
    </w:p>
    <w:p w14:paraId="18AADC81" w14:textId="77777777" w:rsidR="00EB5FF6" w:rsidRPr="00862CDF" w:rsidRDefault="00EB5FF6" w:rsidP="00EB5FF6">
      <w:pPr>
        <w:pStyle w:val="TH"/>
      </w:pPr>
      <w:bookmarkStart w:id="64" w:name="_Hlk70609196"/>
      <w:r w:rsidRPr="00862CDF">
        <w:t xml:space="preserve">Table 7.3A.1_1.4.3-1: </w:t>
      </w:r>
      <w:proofErr w:type="spellStart"/>
      <w:r w:rsidRPr="00862CDF">
        <w:t>FrequencyInfoUL</w:t>
      </w:r>
      <w:proofErr w:type="spellEnd"/>
      <w:r w:rsidRPr="00862CD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5842AA">
        <w:tc>
          <w:tcPr>
            <w:tcW w:w="3397" w:type="dxa"/>
            <w:tcBorders>
              <w:top w:val="nil"/>
            </w:tcBorders>
          </w:tcPr>
          <w:p w14:paraId="1A5F4A1A" w14:textId="77777777" w:rsidR="00EB5FF6" w:rsidRPr="00862CDF" w:rsidRDefault="00EB5FF6" w:rsidP="00481EC0">
            <w:pPr>
              <w:pStyle w:val="TAL"/>
            </w:pPr>
          </w:p>
        </w:tc>
        <w:tc>
          <w:tcPr>
            <w:tcW w:w="1418" w:type="dxa"/>
          </w:tcPr>
          <w:p w14:paraId="54AA9119" w14:textId="77777777" w:rsidR="00EB5FF6" w:rsidRPr="00862CDF" w:rsidRDefault="00EB5FF6" w:rsidP="00481EC0">
            <w:pPr>
              <w:pStyle w:val="TAL"/>
              <w:rPr>
                <w:lang w:eastAsia="zh-CN"/>
              </w:rPr>
            </w:pPr>
            <w:r w:rsidRPr="00862CDF">
              <w:rPr>
                <w:lang w:eastAsia="zh-CN"/>
              </w:rPr>
              <w:t>23</w:t>
            </w:r>
          </w:p>
        </w:tc>
        <w:tc>
          <w:tcPr>
            <w:tcW w:w="1134" w:type="dxa"/>
          </w:tcPr>
          <w:p w14:paraId="2E8D5B21" w14:textId="77777777" w:rsidR="00EB5FF6" w:rsidRPr="00862CDF" w:rsidRDefault="00EB5FF6" w:rsidP="00481EC0">
            <w:pPr>
              <w:pStyle w:val="TAL"/>
            </w:pPr>
          </w:p>
        </w:tc>
        <w:tc>
          <w:tcPr>
            <w:tcW w:w="3686" w:type="dxa"/>
          </w:tcPr>
          <w:p w14:paraId="7FEDBBCE" w14:textId="77777777" w:rsidR="00EB5FF6" w:rsidRPr="00862CDF" w:rsidRDefault="00EB5FF6" w:rsidP="00481EC0">
            <w:pPr>
              <w:pStyle w:val="TAL"/>
            </w:pPr>
            <w:r w:rsidRPr="00862CDF">
              <w:t>Power class 2 and Inter-band 2UL CA</w:t>
            </w:r>
          </w:p>
        </w:tc>
      </w:tr>
      <w:bookmarkEnd w:id="64"/>
    </w:tbl>
    <w:p w14:paraId="192A3AA9" w14:textId="7140C360" w:rsidR="005842AA" w:rsidRDefault="005842AA" w:rsidP="005842AA">
      <w:pPr>
        <w:rPr>
          <w:ins w:id="65" w:author="Huawei" w:date="2025-02-17T17:28:00Z"/>
          <w:noProof/>
        </w:rPr>
      </w:pPr>
    </w:p>
    <w:p w14:paraId="00C664BE" w14:textId="7198573B" w:rsidR="001A0744" w:rsidRPr="001A0744" w:rsidRDefault="001A0744" w:rsidP="001A0744">
      <w:pPr>
        <w:pStyle w:val="TH"/>
        <w:rPr>
          <w:ins w:id="66" w:author="Huawei" w:date="2025-02-17T17:28:00Z"/>
          <w:highlight w:val="yellow"/>
          <w:rPrChange w:id="67" w:author="Huawei" w:date="2025-02-17T17:32:00Z">
            <w:rPr>
              <w:ins w:id="68" w:author="Huawei" w:date="2025-02-17T17:28:00Z"/>
            </w:rPr>
          </w:rPrChange>
        </w:rPr>
      </w:pPr>
      <w:ins w:id="69" w:author="Huawei" w:date="2025-02-17T17:28:00Z">
        <w:r w:rsidRPr="001A0744">
          <w:rPr>
            <w:highlight w:val="yellow"/>
            <w:rPrChange w:id="70" w:author="Huawei" w:date="2025-02-17T17:32:00Z">
              <w:rPr/>
            </w:rPrChange>
          </w:rPr>
          <w:lastRenderedPageBreak/>
          <w:t xml:space="preserve">Table </w:t>
        </w:r>
        <w:bookmarkStart w:id="71" w:name="_Hlk190948833"/>
        <w:r w:rsidRPr="001A0744">
          <w:rPr>
            <w:highlight w:val="yellow"/>
            <w:rPrChange w:id="72" w:author="Huawei" w:date="2025-02-17T17:32:00Z">
              <w:rPr/>
            </w:rPrChange>
          </w:rPr>
          <w:t>7.3A.1_1.4.3-2</w:t>
        </w:r>
        <w:bookmarkEnd w:id="71"/>
        <w:r w:rsidRPr="001A0744">
          <w:rPr>
            <w:highlight w:val="yellow"/>
            <w:rPrChange w:id="73" w:author="Huawei" w:date="2025-02-17T17:32:00Z">
              <w:rPr/>
            </w:rPrChange>
          </w:rPr>
          <w:t xml:space="preserve">: </w:t>
        </w:r>
        <w:proofErr w:type="spellStart"/>
        <w:r w:rsidRPr="001A0744">
          <w:rPr>
            <w:highlight w:val="yellow"/>
            <w:rPrChange w:id="74" w:author="Huawei" w:date="2025-02-17T17:32:00Z">
              <w:rPr/>
            </w:rPrChange>
          </w:rPr>
          <w:t>FrequencyInfoUL</w:t>
        </w:r>
        <w:proofErr w:type="spellEnd"/>
        <w:r w:rsidRPr="001A0744">
          <w:rPr>
            <w:highlight w:val="yellow"/>
            <w:rPrChange w:id="75" w:author="Huawei" w:date="2025-02-17T17:32:00Z">
              <w:rPr/>
            </w:rPrChange>
          </w:rPr>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76">
          <w:tblGrid>
            <w:gridCol w:w="3397"/>
            <w:gridCol w:w="1418"/>
            <w:gridCol w:w="1134"/>
            <w:gridCol w:w="3686"/>
          </w:tblGrid>
        </w:tblGridChange>
      </w:tblGrid>
      <w:tr w:rsidR="001A0744" w:rsidRPr="001A0744" w14:paraId="0B8242F2" w14:textId="77777777" w:rsidTr="0019555F">
        <w:trPr>
          <w:ins w:id="77" w:author="Huawei" w:date="2025-02-17T17:29:00Z"/>
        </w:trPr>
        <w:tc>
          <w:tcPr>
            <w:tcW w:w="9635" w:type="dxa"/>
            <w:gridSpan w:val="4"/>
          </w:tcPr>
          <w:p w14:paraId="101833A7" w14:textId="77777777" w:rsidR="001A0744" w:rsidRPr="001A0744" w:rsidRDefault="001A0744" w:rsidP="0019555F">
            <w:pPr>
              <w:pStyle w:val="TAL"/>
              <w:rPr>
                <w:ins w:id="78" w:author="Huawei" w:date="2025-02-17T17:29:00Z"/>
                <w:highlight w:val="yellow"/>
                <w:rPrChange w:id="79" w:author="Huawei" w:date="2025-02-17T17:32:00Z">
                  <w:rPr>
                    <w:ins w:id="80" w:author="Huawei" w:date="2025-02-17T17:29:00Z"/>
                  </w:rPr>
                </w:rPrChange>
              </w:rPr>
            </w:pPr>
            <w:ins w:id="81" w:author="Huawei" w:date="2025-02-17T17:29:00Z">
              <w:r w:rsidRPr="001A0744">
                <w:rPr>
                  <w:highlight w:val="yellow"/>
                  <w:rPrChange w:id="82" w:author="Huawei" w:date="2025-02-17T17:32:00Z">
                    <w:rPr/>
                  </w:rPrChange>
                </w:rPr>
                <w:t xml:space="preserve">Derivation Path: TS 38.508-1 [5] Table 4.6.3-62 </w:t>
              </w:r>
              <w:proofErr w:type="spellStart"/>
              <w:r w:rsidRPr="001A0744">
                <w:rPr>
                  <w:highlight w:val="yellow"/>
                  <w:rPrChange w:id="83" w:author="Huawei" w:date="2025-02-17T17:32:00Z">
                    <w:rPr/>
                  </w:rPrChange>
                </w:rPr>
                <w:t>FrequencyInfoUL</w:t>
              </w:r>
              <w:proofErr w:type="spellEnd"/>
              <w:r w:rsidRPr="001A0744">
                <w:rPr>
                  <w:highlight w:val="yellow"/>
                  <w:rPrChange w:id="84" w:author="Huawei" w:date="2025-02-17T17:32:00Z">
                    <w:rPr/>
                  </w:rPrChange>
                </w:rPr>
                <w:t>-SIB</w:t>
              </w:r>
            </w:ins>
          </w:p>
        </w:tc>
      </w:tr>
      <w:tr w:rsidR="001A0744" w:rsidRPr="001A0744" w14:paraId="2285B604" w14:textId="77777777" w:rsidTr="0019555F">
        <w:trPr>
          <w:ins w:id="85" w:author="Huawei" w:date="2025-02-17T17:29:00Z"/>
        </w:trPr>
        <w:tc>
          <w:tcPr>
            <w:tcW w:w="3397" w:type="dxa"/>
            <w:tcBorders>
              <w:bottom w:val="single" w:sz="4" w:space="0" w:color="auto"/>
            </w:tcBorders>
          </w:tcPr>
          <w:p w14:paraId="1F4EF703" w14:textId="77777777" w:rsidR="001A0744" w:rsidRPr="001A0744" w:rsidRDefault="001A0744" w:rsidP="0019555F">
            <w:pPr>
              <w:pStyle w:val="TAH"/>
              <w:rPr>
                <w:ins w:id="86" w:author="Huawei" w:date="2025-02-17T17:29:00Z"/>
                <w:highlight w:val="yellow"/>
                <w:rPrChange w:id="87" w:author="Huawei" w:date="2025-02-17T17:32:00Z">
                  <w:rPr>
                    <w:ins w:id="88" w:author="Huawei" w:date="2025-02-17T17:29:00Z"/>
                  </w:rPr>
                </w:rPrChange>
              </w:rPr>
            </w:pPr>
            <w:ins w:id="89" w:author="Huawei" w:date="2025-02-17T17:29:00Z">
              <w:r w:rsidRPr="001A0744">
                <w:rPr>
                  <w:highlight w:val="yellow"/>
                  <w:rPrChange w:id="90" w:author="Huawei" w:date="2025-02-17T17:32:00Z">
                    <w:rPr/>
                  </w:rPrChange>
                </w:rPr>
                <w:t>Information Element</w:t>
              </w:r>
            </w:ins>
          </w:p>
        </w:tc>
        <w:tc>
          <w:tcPr>
            <w:tcW w:w="1418" w:type="dxa"/>
          </w:tcPr>
          <w:p w14:paraId="3366F14D" w14:textId="77777777" w:rsidR="001A0744" w:rsidRPr="001A0744" w:rsidRDefault="001A0744" w:rsidP="0019555F">
            <w:pPr>
              <w:pStyle w:val="TAH"/>
              <w:rPr>
                <w:ins w:id="91" w:author="Huawei" w:date="2025-02-17T17:29:00Z"/>
                <w:highlight w:val="yellow"/>
                <w:rPrChange w:id="92" w:author="Huawei" w:date="2025-02-17T17:32:00Z">
                  <w:rPr>
                    <w:ins w:id="93" w:author="Huawei" w:date="2025-02-17T17:29:00Z"/>
                  </w:rPr>
                </w:rPrChange>
              </w:rPr>
            </w:pPr>
            <w:ins w:id="94" w:author="Huawei" w:date="2025-02-17T17:29:00Z">
              <w:r w:rsidRPr="001A0744">
                <w:rPr>
                  <w:highlight w:val="yellow"/>
                  <w:rPrChange w:id="95" w:author="Huawei" w:date="2025-02-17T17:32:00Z">
                    <w:rPr/>
                  </w:rPrChange>
                </w:rPr>
                <w:t>Value/remark</w:t>
              </w:r>
            </w:ins>
          </w:p>
        </w:tc>
        <w:tc>
          <w:tcPr>
            <w:tcW w:w="1134" w:type="dxa"/>
          </w:tcPr>
          <w:p w14:paraId="0F43EE31" w14:textId="77777777" w:rsidR="001A0744" w:rsidRPr="001A0744" w:rsidRDefault="001A0744" w:rsidP="0019555F">
            <w:pPr>
              <w:pStyle w:val="TAH"/>
              <w:rPr>
                <w:ins w:id="96" w:author="Huawei" w:date="2025-02-17T17:29:00Z"/>
                <w:highlight w:val="yellow"/>
                <w:rPrChange w:id="97" w:author="Huawei" w:date="2025-02-17T17:32:00Z">
                  <w:rPr>
                    <w:ins w:id="98" w:author="Huawei" w:date="2025-02-17T17:29:00Z"/>
                  </w:rPr>
                </w:rPrChange>
              </w:rPr>
            </w:pPr>
            <w:ins w:id="99" w:author="Huawei" w:date="2025-02-17T17:29:00Z">
              <w:r w:rsidRPr="001A0744">
                <w:rPr>
                  <w:highlight w:val="yellow"/>
                  <w:rPrChange w:id="100" w:author="Huawei" w:date="2025-02-17T17:32:00Z">
                    <w:rPr/>
                  </w:rPrChange>
                </w:rPr>
                <w:t>Comment</w:t>
              </w:r>
            </w:ins>
          </w:p>
        </w:tc>
        <w:tc>
          <w:tcPr>
            <w:tcW w:w="3686" w:type="dxa"/>
          </w:tcPr>
          <w:p w14:paraId="3C1591C3" w14:textId="77777777" w:rsidR="001A0744" w:rsidRPr="001A0744" w:rsidRDefault="001A0744" w:rsidP="0019555F">
            <w:pPr>
              <w:pStyle w:val="TAH"/>
              <w:rPr>
                <w:ins w:id="101" w:author="Huawei" w:date="2025-02-17T17:29:00Z"/>
                <w:highlight w:val="yellow"/>
                <w:rPrChange w:id="102" w:author="Huawei" w:date="2025-02-17T17:32:00Z">
                  <w:rPr>
                    <w:ins w:id="103" w:author="Huawei" w:date="2025-02-17T17:29:00Z"/>
                  </w:rPr>
                </w:rPrChange>
              </w:rPr>
            </w:pPr>
            <w:ins w:id="104" w:author="Huawei" w:date="2025-02-17T17:29:00Z">
              <w:r w:rsidRPr="001A0744">
                <w:rPr>
                  <w:highlight w:val="yellow"/>
                  <w:rPrChange w:id="105" w:author="Huawei" w:date="2025-02-17T17:32:00Z">
                    <w:rPr/>
                  </w:rPrChange>
                </w:rPr>
                <w:t>Condition</w:t>
              </w:r>
            </w:ins>
          </w:p>
        </w:tc>
      </w:tr>
      <w:tr w:rsidR="001A0744" w:rsidRPr="00862CDF" w14:paraId="3A13DC91" w14:textId="77777777" w:rsidTr="00CE6A5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 w:author="Huawei" w:date="2025-02-18T11:28: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 w:author="Huawei" w:date="2025-02-17T17:29:00Z"/>
        </w:trPr>
        <w:tc>
          <w:tcPr>
            <w:tcW w:w="3397" w:type="dxa"/>
            <w:tcBorders>
              <w:top w:val="nil"/>
            </w:tcBorders>
            <w:tcPrChange w:id="108" w:author="Huawei" w:date="2025-02-18T11:28:00Z">
              <w:tcPr>
                <w:tcW w:w="3397" w:type="dxa"/>
                <w:tcBorders>
                  <w:top w:val="nil"/>
                </w:tcBorders>
              </w:tcPr>
            </w:tcPrChange>
          </w:tcPr>
          <w:p w14:paraId="42C26104" w14:textId="7179C6B6" w:rsidR="001A0744" w:rsidRPr="001A0744" w:rsidRDefault="001A0744" w:rsidP="0019555F">
            <w:pPr>
              <w:pStyle w:val="TAL"/>
              <w:rPr>
                <w:ins w:id="109" w:author="Huawei" w:date="2025-02-17T17:29:00Z"/>
                <w:highlight w:val="yellow"/>
                <w:rPrChange w:id="110" w:author="Huawei" w:date="2025-02-17T17:32:00Z">
                  <w:rPr>
                    <w:ins w:id="111" w:author="Huawei" w:date="2025-02-17T17:29:00Z"/>
                  </w:rPr>
                </w:rPrChange>
              </w:rPr>
            </w:pPr>
            <w:ins w:id="112" w:author="Huawei" w:date="2025-02-17T17:30:00Z">
              <w:r w:rsidRPr="001A0744">
                <w:rPr>
                  <w:highlight w:val="yellow"/>
                  <w:rPrChange w:id="113" w:author="Huawei" w:date="2025-02-17T17:32:00Z">
                    <w:rPr/>
                  </w:rPrChange>
                </w:rPr>
                <w:t>p-Max</w:t>
              </w:r>
            </w:ins>
          </w:p>
        </w:tc>
        <w:tc>
          <w:tcPr>
            <w:tcW w:w="1418" w:type="dxa"/>
            <w:tcPrChange w:id="114" w:author="Huawei" w:date="2025-02-18T11:28:00Z">
              <w:tcPr>
                <w:tcW w:w="1418" w:type="dxa"/>
              </w:tcPr>
            </w:tcPrChange>
          </w:tcPr>
          <w:p w14:paraId="3610B311" w14:textId="77777777" w:rsidR="001A0744" w:rsidRPr="001A0744" w:rsidRDefault="001A0744" w:rsidP="0019555F">
            <w:pPr>
              <w:pStyle w:val="TAL"/>
              <w:rPr>
                <w:ins w:id="115" w:author="Huawei" w:date="2025-02-17T17:29:00Z"/>
                <w:highlight w:val="yellow"/>
                <w:lang w:eastAsia="zh-CN"/>
                <w:rPrChange w:id="116" w:author="Huawei" w:date="2025-02-17T17:32:00Z">
                  <w:rPr>
                    <w:ins w:id="117" w:author="Huawei" w:date="2025-02-17T17:29:00Z"/>
                    <w:lang w:eastAsia="zh-CN"/>
                  </w:rPr>
                </w:rPrChange>
              </w:rPr>
            </w:pPr>
            <w:ins w:id="118" w:author="Huawei" w:date="2025-02-17T17:29:00Z">
              <w:r w:rsidRPr="001A0744">
                <w:rPr>
                  <w:highlight w:val="yellow"/>
                  <w:lang w:eastAsia="zh-CN"/>
                  <w:rPrChange w:id="119" w:author="Huawei" w:date="2025-02-17T17:32:00Z">
                    <w:rPr>
                      <w:lang w:eastAsia="zh-CN"/>
                    </w:rPr>
                  </w:rPrChange>
                </w:rPr>
                <w:t>23</w:t>
              </w:r>
            </w:ins>
          </w:p>
        </w:tc>
        <w:tc>
          <w:tcPr>
            <w:tcW w:w="1134" w:type="dxa"/>
            <w:shd w:val="clear" w:color="auto" w:fill="auto"/>
            <w:tcPrChange w:id="120" w:author="Huawei" w:date="2025-02-18T11:28:00Z">
              <w:tcPr>
                <w:tcW w:w="1134" w:type="dxa"/>
              </w:tcPr>
            </w:tcPrChange>
          </w:tcPr>
          <w:p w14:paraId="39B25A22" w14:textId="77777777" w:rsidR="001A0744" w:rsidRPr="001A0744" w:rsidRDefault="001A0744" w:rsidP="0019555F">
            <w:pPr>
              <w:pStyle w:val="TAL"/>
              <w:rPr>
                <w:ins w:id="121" w:author="Huawei" w:date="2025-02-17T17:29:00Z"/>
                <w:highlight w:val="yellow"/>
                <w:rPrChange w:id="122" w:author="Huawei" w:date="2025-02-17T17:32:00Z">
                  <w:rPr>
                    <w:ins w:id="123" w:author="Huawei" w:date="2025-02-17T17:29:00Z"/>
                  </w:rPr>
                </w:rPrChange>
              </w:rPr>
            </w:pPr>
          </w:p>
        </w:tc>
        <w:tc>
          <w:tcPr>
            <w:tcW w:w="3686" w:type="dxa"/>
            <w:shd w:val="clear" w:color="auto" w:fill="auto"/>
            <w:tcPrChange w:id="124" w:author="Huawei" w:date="2025-02-18T11:28:00Z">
              <w:tcPr>
                <w:tcW w:w="3686" w:type="dxa"/>
              </w:tcPr>
            </w:tcPrChange>
          </w:tcPr>
          <w:p w14:paraId="0A38A4B8" w14:textId="0490E8F6" w:rsidR="001A0744" w:rsidRPr="00862CDF" w:rsidRDefault="00F047E6" w:rsidP="0019555F">
            <w:pPr>
              <w:pStyle w:val="TAL"/>
              <w:rPr>
                <w:ins w:id="125" w:author="Huawei" w:date="2025-02-17T17:29:00Z"/>
              </w:rPr>
            </w:pPr>
            <w:ins w:id="126" w:author="Huawei" w:date="2025-02-20T13:05:00Z">
              <w:r w:rsidRPr="00F047E6">
                <w:rPr>
                  <w:highlight w:val="magenta"/>
                  <w:rPrChange w:id="127" w:author="Huawei" w:date="2025-02-20T13:05:00Z">
                    <w:rPr>
                      <w:highlight w:val="green"/>
                    </w:rPr>
                  </w:rPrChange>
                </w:rPr>
                <w:t>PC2</w:t>
              </w:r>
            </w:ins>
            <w:ins w:id="128" w:author="Huawei" w:date="2025-02-18T11:18:00Z">
              <w:r w:rsidR="006974D1" w:rsidRPr="00F047E6">
                <w:rPr>
                  <w:highlight w:val="magenta"/>
                  <w:rPrChange w:id="129" w:author="Huawei" w:date="2025-02-20T13:05:00Z">
                    <w:rPr>
                      <w:highlight w:val="yellow"/>
                    </w:rPr>
                  </w:rPrChange>
                </w:rPr>
                <w:t xml:space="preserve"> and</w:t>
              </w:r>
              <w:r w:rsidR="006974D1">
                <w:rPr>
                  <w:highlight w:val="yellow"/>
                </w:rPr>
                <w:t xml:space="preserve"> </w:t>
              </w:r>
            </w:ins>
            <w:ins w:id="130" w:author="Huawei" w:date="2025-02-17T17:29:00Z">
              <w:r w:rsidR="001A0744" w:rsidRPr="001A0744">
                <w:rPr>
                  <w:highlight w:val="yellow"/>
                  <w:rPrChange w:id="131" w:author="Huawei" w:date="2025-02-17T17:32:00Z">
                    <w:rPr/>
                  </w:rPrChange>
                </w:rPr>
                <w:t xml:space="preserve">Inter-band 2DL CA with single UL, and </w:t>
              </w:r>
            </w:ins>
            <w:ins w:id="132" w:author="Huawei" w:date="2025-02-18T11:18:00Z">
              <w:r w:rsidR="00CE6A53" w:rsidRPr="00CE6A53">
                <w:rPr>
                  <w:highlight w:val="green"/>
                  <w:rPrChange w:id="133" w:author="Huawei" w:date="2025-02-18T11:28:00Z">
                    <w:rPr>
                      <w:highlight w:val="yellow"/>
                    </w:rPr>
                  </w:rPrChange>
                </w:rPr>
                <w:t xml:space="preserve">without </w:t>
              </w:r>
            </w:ins>
            <w:ins w:id="134" w:author="Huawei" w:date="2025-02-17T17:29:00Z">
              <w:r w:rsidR="001A0744" w:rsidRPr="00CE6A53">
                <w:rPr>
                  <w:highlight w:val="green"/>
                  <w:rPrChange w:id="135" w:author="Huawei" w:date="2025-02-18T11:28:00Z">
                    <w:rPr/>
                  </w:rPrChange>
                </w:rPr>
                <w:t xml:space="preserve">note 4 </w:t>
              </w:r>
            </w:ins>
            <w:ins w:id="136" w:author="Huawei" w:date="2025-02-18T11:28:00Z">
              <w:r w:rsidR="00CE6A53">
                <w:rPr>
                  <w:highlight w:val="green"/>
                </w:rPr>
                <w:t xml:space="preserve">applicable </w:t>
              </w:r>
            </w:ins>
            <w:ins w:id="137" w:author="Huawei" w:date="2025-02-17T17:29:00Z">
              <w:r w:rsidR="001A0744" w:rsidRPr="00CE6A53">
                <w:rPr>
                  <w:highlight w:val="green"/>
                  <w:rPrChange w:id="138" w:author="Huawei" w:date="2025-02-18T11:28:00Z">
                    <w:rPr/>
                  </w:rPrChange>
                </w:rPr>
                <w:t xml:space="preserve">in </w:t>
              </w:r>
              <w:bookmarkStart w:id="139" w:name="_Hlk190946869"/>
              <w:r w:rsidR="001A0744" w:rsidRPr="00CE6A53">
                <w:rPr>
                  <w:highlight w:val="green"/>
                  <w:rPrChange w:id="140" w:author="Huawei" w:date="2025-02-18T11:28:00Z">
                    <w:rPr/>
                  </w:rPrChange>
                </w:rPr>
                <w:t xml:space="preserve">table </w:t>
              </w:r>
              <w:bookmarkStart w:id="141" w:name="_Hlk190948365"/>
              <w:r w:rsidR="001A0744" w:rsidRPr="00CE6A53">
                <w:rPr>
                  <w:highlight w:val="green"/>
                  <w:rPrChange w:id="142" w:author="Huawei" w:date="2025-02-18T11:28:00Z">
                    <w:rPr/>
                  </w:rPrChange>
                </w:rPr>
                <w:t>5.5A.3.1-1</w:t>
              </w:r>
              <w:bookmarkEnd w:id="139"/>
              <w:bookmarkEnd w:id="141"/>
              <w:r w:rsidR="001A0744" w:rsidRPr="00CE6A53">
                <w:rPr>
                  <w:highlight w:val="green"/>
                  <w:rPrChange w:id="143" w:author="Huawei" w:date="2025-02-18T11:28:00Z">
                    <w:rPr/>
                  </w:rPrChange>
                </w:rPr>
                <w:t xml:space="preserve"> </w:t>
              </w:r>
            </w:ins>
            <w:ins w:id="144" w:author="Huawei" w:date="2025-02-18T11:29:00Z">
              <w:r w:rsidR="00CE6A53">
                <w:rPr>
                  <w:highlight w:val="green"/>
                </w:rPr>
                <w:t xml:space="preserve">for </w:t>
              </w:r>
            </w:ins>
            <w:ins w:id="145" w:author="Huawei" w:date="2025-02-17T17:29:00Z">
              <w:r w:rsidR="001A0744" w:rsidRPr="00CE6A53">
                <w:rPr>
                  <w:highlight w:val="green"/>
                  <w:rPrChange w:id="146" w:author="Huawei" w:date="2025-02-18T11:28:00Z">
                    <w:rPr/>
                  </w:rPrChange>
                </w:rPr>
                <w:t>the CA configuration</w:t>
              </w:r>
            </w:ins>
          </w:p>
        </w:tc>
      </w:tr>
    </w:tbl>
    <w:p w14:paraId="16348F5F" w14:textId="77777777" w:rsidR="001A0744" w:rsidRPr="00F047E6" w:rsidRDefault="001A0744" w:rsidP="005842AA">
      <w:pPr>
        <w:rPr>
          <w:noProof/>
        </w:rPr>
      </w:pPr>
    </w:p>
    <w:p w14:paraId="221948EE" w14:textId="36672B83" w:rsidR="00841E2A" w:rsidRDefault="00841E2A" w:rsidP="00841E2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3DFFA1" w14:textId="77777777" w:rsidR="005E4035" w:rsidRPr="00862CDF" w:rsidRDefault="005E4035" w:rsidP="005E4035">
      <w:pPr>
        <w:pStyle w:val="H6"/>
      </w:pPr>
      <w:r w:rsidRPr="00862CDF">
        <w:t>7.3A.1_1.5</w:t>
      </w:r>
      <w:r w:rsidRPr="00862CDF">
        <w:tab/>
        <w:t>Test requirement</w:t>
      </w:r>
    </w:p>
    <w:p w14:paraId="317CD4CC" w14:textId="1D01C744" w:rsidR="00782F93" w:rsidRDefault="005E4035" w:rsidP="005E4035">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and </w:t>
      </w:r>
      <w:r w:rsidRPr="00862CDF">
        <w:t xml:space="preserve">CA </w:t>
      </w:r>
      <w:r w:rsidRPr="00862CDF">
        <w:rPr>
          <w:lang w:eastAsia="zh-CN"/>
        </w:rPr>
        <w:t xml:space="preserve">configuration with </w:t>
      </w:r>
      <w:r w:rsidRPr="00793C75">
        <w:rPr>
          <w:lang w:eastAsia="zh-CN"/>
        </w:rPr>
        <w:t>single uplink carrie</w:t>
      </w:r>
      <w:r w:rsidRPr="00862CDF">
        <w:rPr>
          <w:lang w:eastAsia="zh-CN"/>
        </w:rPr>
        <w:t>r</w:t>
      </w:r>
      <w:r w:rsidR="004C2CEB" w:rsidRPr="004C2CEB">
        <w:t xml:space="preserve"> </w:t>
      </w:r>
      <w:del w:id="147" w:author="Huawei" w:date="2025-01-10T10:34:00Z">
        <w:r w:rsidRPr="008D4BC8" w:rsidDel="00530679">
          <w:rPr>
            <w:strike/>
            <w:lang w:eastAsia="zh-CN"/>
            <w:rPrChange w:id="148" w:author="Huawei" w:date="2025-02-18T08:54:00Z">
              <w:rPr>
                <w:lang w:eastAsia="zh-CN"/>
              </w:rPr>
            </w:rPrChange>
          </w:rPr>
          <w:delText xml:space="preserve"> </w:delText>
        </w:r>
      </w:del>
      <w:r w:rsidRPr="00862CDF">
        <w:rPr>
          <w:lang w:eastAsia="zh-CN"/>
        </w:rPr>
        <w:t xml:space="preserve">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ins w:id="149" w:author="Huawei" w:date="2025-02-18T08:54:00Z">
        <w:r w:rsidR="008D4BC8">
          <w:rPr>
            <w:lang w:eastAsia="zh-CN"/>
          </w:rPr>
          <w:t xml:space="preserve">, </w:t>
        </w:r>
        <w:r w:rsidR="008D4BC8" w:rsidRPr="00227B00">
          <w:rPr>
            <w:highlight w:val="green"/>
            <w:lang w:eastAsia="zh-CN"/>
            <w:rPrChange w:id="150" w:author="Huawei" w:date="2025-02-18T11:33:00Z">
              <w:rPr>
                <w:lang w:eastAsia="zh-CN"/>
              </w:rPr>
            </w:rPrChange>
          </w:rPr>
          <w:t xml:space="preserve">and in Table 7.3A.1_1.5-1 for </w:t>
        </w:r>
      </w:ins>
      <w:ins w:id="151" w:author="Huawei" w:date="2025-02-18T08:55:00Z">
        <w:r w:rsidR="008D4BC8" w:rsidRPr="00227B00">
          <w:rPr>
            <w:highlight w:val="green"/>
            <w:rPrChange w:id="152" w:author="Huawei" w:date="2025-02-18T11:33:00Z">
              <w:rPr/>
            </w:rPrChange>
          </w:rPr>
          <w:t xml:space="preserve">CA </w:t>
        </w:r>
        <w:r w:rsidR="008D4BC8" w:rsidRPr="00227B00">
          <w:rPr>
            <w:highlight w:val="green"/>
            <w:lang w:eastAsia="zh-CN"/>
            <w:rPrChange w:id="153" w:author="Huawei" w:date="2025-02-18T11:33:00Z">
              <w:rPr>
                <w:lang w:eastAsia="zh-CN"/>
              </w:rPr>
            </w:rPrChange>
          </w:rPr>
          <w:t xml:space="preserve">configuration with single uplink carrier indicating </w:t>
        </w:r>
      </w:ins>
      <w:ins w:id="154" w:author="Huawei" w:date="2025-02-20T14:04:00Z">
        <w:r w:rsidR="00784A27" w:rsidRPr="00784A27">
          <w:rPr>
            <w:highlight w:val="magenta"/>
            <w:lang w:eastAsia="zh-CN"/>
            <w:rPrChange w:id="155" w:author="Huawei" w:date="2025-02-20T14:04:00Z">
              <w:rPr>
                <w:highlight w:val="green"/>
                <w:lang w:eastAsia="zh-CN"/>
              </w:rPr>
            </w:rPrChange>
          </w:rPr>
          <w:t>PC</w:t>
        </w:r>
      </w:ins>
      <w:ins w:id="156" w:author="Huawei" w:date="2025-02-18T08:55:00Z">
        <w:r w:rsidR="008D4BC8" w:rsidRPr="00784A27">
          <w:rPr>
            <w:highlight w:val="magenta"/>
            <w:rPrChange w:id="157" w:author="Huawei" w:date="2025-02-20T14:04:00Z">
              <w:rPr/>
            </w:rPrChange>
          </w:rPr>
          <w:t xml:space="preserve">2 </w:t>
        </w:r>
        <w:r w:rsidR="008D4BC8" w:rsidRPr="00227B00">
          <w:rPr>
            <w:highlight w:val="green"/>
            <w:lang w:eastAsia="zh-CN"/>
            <w:rPrChange w:id="158" w:author="Huawei" w:date="2025-02-18T11:33:00Z">
              <w:rPr>
                <w:lang w:eastAsia="zh-CN"/>
              </w:rPr>
            </w:rPrChange>
          </w:rPr>
          <w:t xml:space="preserve">in TS </w:t>
        </w:r>
        <w:r w:rsidR="008D4BC8" w:rsidRPr="00227B00">
          <w:rPr>
            <w:highlight w:val="green"/>
            <w:rPrChange w:id="159" w:author="Huawei" w:date="2025-02-18T11:33:00Z">
              <w:rPr/>
            </w:rPrChange>
          </w:rPr>
          <w:t xml:space="preserve">38.508-2 </w:t>
        </w:r>
        <w:r w:rsidR="008D4BC8" w:rsidRPr="00227B00">
          <w:rPr>
            <w:highlight w:val="green"/>
            <w:lang w:eastAsia="zh-CN"/>
            <w:rPrChange w:id="160" w:author="Huawei" w:date="2025-02-18T11:33:00Z">
              <w:rPr>
                <w:lang w:eastAsia="zh-CN"/>
              </w:rPr>
            </w:rPrChange>
          </w:rPr>
          <w:t>table A.4.3.2A.4.1-3 but without note 4 applied</w:t>
        </w:r>
      </w:ins>
      <w:ins w:id="161" w:author="Huawei" w:date="2025-02-18T08:56:00Z">
        <w:r w:rsidR="008D4BC8" w:rsidRPr="00227B00">
          <w:rPr>
            <w:highlight w:val="green"/>
            <w:lang w:eastAsia="zh-CN"/>
            <w:rPrChange w:id="162" w:author="Huawei" w:date="2025-02-18T11:33:00Z">
              <w:rPr>
                <w:lang w:eastAsia="zh-CN"/>
              </w:rPr>
            </w:rPrChange>
          </w:rPr>
          <w:t xml:space="preserve"> i</w:t>
        </w:r>
        <w:r w:rsidR="008D4BC8" w:rsidRPr="00227B00">
          <w:rPr>
            <w:highlight w:val="green"/>
            <w:rPrChange w:id="163" w:author="Huawei" w:date="2025-02-18T11:33:00Z">
              <w:rPr/>
            </w:rPrChange>
          </w:rPr>
          <w:t>n table 5.5A.3.1-1</w:t>
        </w:r>
      </w:ins>
      <w:del w:id="164" w:author="Huawei" w:date="2025-02-20T10:39:00Z">
        <w:r w:rsidRPr="004C0139" w:rsidDel="004C0139">
          <w:rPr>
            <w:highlight w:val="cyan"/>
            <w:rPrChange w:id="165" w:author="Huawei" w:date="2025-02-20T10:40:00Z">
              <w:rPr/>
            </w:rPrChange>
          </w:rPr>
          <w:delText>,</w:delText>
        </w:r>
        <w:r w:rsidRPr="00862CDF" w:rsidDel="004C0139">
          <w:delText xml:space="preserve"> </w:delText>
        </w:r>
      </w:del>
    </w:p>
    <w:p w14:paraId="2C2BE19A" w14:textId="2685BF79" w:rsidR="00E937F5" w:rsidRDefault="004C0139" w:rsidP="005E4035">
      <w:pPr>
        <w:rPr>
          <w:ins w:id="166" w:author="Huawei" w:date="2025-02-20T10:40:00Z"/>
        </w:rPr>
      </w:pPr>
      <w:ins w:id="167" w:author="Huawei" w:date="2025-02-20T10:40:00Z">
        <w:r w:rsidRPr="004C0139">
          <w:rPr>
            <w:highlight w:val="cyan"/>
            <w:rPrChange w:id="168" w:author="Huawei" w:date="2025-02-20T10:40:00Z">
              <w:rPr/>
            </w:rPrChange>
          </w:rPr>
          <w:t xml:space="preserve">For inter-band carrier </w:t>
        </w:r>
      </w:ins>
      <w:ins w:id="169" w:author="Huawei" w:date="2025-02-20T13:05:00Z">
        <w:r w:rsidR="00F047E6" w:rsidRPr="004C0139">
          <w:rPr>
            <w:highlight w:val="cyan"/>
          </w:rPr>
          <w:t>aggregation,</w:t>
        </w:r>
      </w:ins>
      <w:ins w:id="170" w:author="Huawei" w:date="2025-02-20T10:40:00Z">
        <w:r w:rsidRPr="004C0139">
          <w:rPr>
            <w:highlight w:val="cyan"/>
            <w:rPrChange w:id="171" w:author="Huawei" w:date="2025-02-20T10:40:00Z">
              <w:rPr/>
            </w:rPrChange>
          </w:rPr>
          <w:t xml:space="preserve"> the throughput shall be </w:t>
        </w:r>
        <w:r w:rsidRPr="004C0139">
          <w:rPr>
            <w:rFonts w:hint="eastAsia"/>
            <w:highlight w:val="cyan"/>
            <w:rPrChange w:id="172" w:author="Huawei" w:date="2025-02-20T10:40:00Z">
              <w:rPr>
                <w:rFonts w:hint="eastAsia"/>
              </w:rPr>
            </w:rPrChange>
          </w:rPr>
          <w:t>≥</w:t>
        </w:r>
        <w:r w:rsidRPr="004C0139">
          <w:rPr>
            <w:highlight w:val="cyan"/>
            <w:rPrChange w:id="173" w:author="Huawei" w:date="2025-02-20T10:40:00Z">
              <w:rPr/>
            </w:rPrChange>
          </w:rPr>
          <w:t xml:space="preserve"> 95% of the maximum throughput of the reference measurement channels as specified in Anne</w:t>
        </w:r>
        <w:r w:rsidRPr="004C0139">
          <w:rPr>
            <w:highlight w:val="cyan"/>
            <w:lang w:eastAsia="zh-CN"/>
            <w:rPrChange w:id="174" w:author="Huawei" w:date="2025-02-20T10:40:00Z">
              <w:rPr>
                <w:lang w:eastAsia="zh-CN"/>
              </w:rPr>
            </w:rPrChange>
          </w:rPr>
          <w:t>x A.2.2 with parameters specified</w:t>
        </w:r>
      </w:ins>
      <w:del w:id="175" w:author="Huawei" w:date="2025-02-20T10:40:00Z">
        <w:r w:rsidR="005E4035" w:rsidRPr="004C0139" w:rsidDel="004C0139">
          <w:rPr>
            <w:highlight w:val="cyan"/>
            <w:rPrChange w:id="176" w:author="Huawei" w:date="2025-02-20T10:40:00Z">
              <w:rPr/>
            </w:rPrChange>
          </w:rPr>
          <w:delText>and</w:delText>
        </w:r>
      </w:del>
      <w:r w:rsidR="005E4035" w:rsidRPr="004C0139">
        <w:rPr>
          <w:highlight w:val="cyan"/>
          <w:rPrChange w:id="177" w:author="Huawei" w:date="2025-02-20T10:40:00Z">
            <w:rPr/>
          </w:rPrChange>
        </w:rPr>
        <w:t xml:space="preserve"> in Table 7.3A.1_1.5-1a for PC2 2UL</w:t>
      </w:r>
      <w:r w:rsidR="005E4035" w:rsidRPr="00862CDF">
        <w:t xml:space="preserve"> CA </w:t>
      </w:r>
      <w:r w:rsidR="005E4035" w:rsidRPr="00862CDF">
        <w:rPr>
          <w:lang w:eastAsia="zh-CN"/>
        </w:rPr>
        <w:t xml:space="preserve">configuration and </w:t>
      </w:r>
      <w:r w:rsidR="005E4035" w:rsidRPr="00862CDF">
        <w:t xml:space="preserve">CA </w:t>
      </w:r>
      <w:r w:rsidR="005E4035" w:rsidRPr="00862CDF">
        <w:rPr>
          <w:lang w:eastAsia="zh-CN"/>
        </w:rPr>
        <w:t xml:space="preserve">configuration with single uplink carrier </w:t>
      </w:r>
      <w:ins w:id="178" w:author="Huawei" w:date="2025-01-07T15:14:00Z">
        <w:r w:rsidR="004C2CEB">
          <w:rPr>
            <w:rFonts w:hint="eastAsia"/>
            <w:lang w:eastAsia="zh-CN"/>
          </w:rPr>
          <w:t>with</w:t>
        </w:r>
        <w:r w:rsidR="004C2CEB">
          <w:t xml:space="preserve"> note 4 </w:t>
        </w:r>
        <w:r w:rsidR="004C2CEB">
          <w:rPr>
            <w:rFonts w:hint="eastAsia"/>
            <w:lang w:eastAsia="zh-CN"/>
          </w:rPr>
          <w:t>applied</w:t>
        </w:r>
        <w:r w:rsidR="004C2CEB">
          <w:t xml:space="preserve"> </w:t>
        </w:r>
        <w:r w:rsidR="004C2CEB">
          <w:rPr>
            <w:rFonts w:hint="eastAsia"/>
            <w:lang w:eastAsia="zh-CN"/>
          </w:rPr>
          <w:t>i</w:t>
        </w:r>
        <w:r w:rsidR="004C2CEB">
          <w:t xml:space="preserve">n </w:t>
        </w:r>
        <w:r w:rsidR="004C2CEB" w:rsidRPr="001D6205">
          <w:t>table 5.5A.3.1-1</w:t>
        </w:r>
      </w:ins>
      <w:ins w:id="179" w:author="Huawei" w:date="2025-01-10T10:33:00Z">
        <w:r w:rsidR="00530679">
          <w:t xml:space="preserve"> and UE </w:t>
        </w:r>
      </w:ins>
      <w:r w:rsidR="005E4035" w:rsidRPr="00862CDF">
        <w:rPr>
          <w:lang w:eastAsia="zh-CN"/>
        </w:rPr>
        <w:t xml:space="preserve">indicating power class </w:t>
      </w:r>
      <w:r w:rsidR="005E4035" w:rsidRPr="00862CDF">
        <w:t xml:space="preserve">2 </w:t>
      </w:r>
      <w:r w:rsidR="005E4035" w:rsidRPr="00862CDF">
        <w:rPr>
          <w:lang w:eastAsia="zh-CN"/>
        </w:rPr>
        <w:t xml:space="preserve">in TS </w:t>
      </w:r>
      <w:r w:rsidR="005E4035" w:rsidRPr="00862CDF">
        <w:t xml:space="preserve">38.508-2 </w:t>
      </w:r>
      <w:r w:rsidR="005E4035" w:rsidRPr="00862CDF">
        <w:rPr>
          <w:lang w:eastAsia="zh-CN"/>
        </w:rPr>
        <w:t>table A.4.3.2A.4.1-3</w:t>
      </w:r>
      <w:r w:rsidR="005E4035" w:rsidRPr="00862CDF">
        <w:t>.</w:t>
      </w:r>
      <w:del w:id="180" w:author="Huawei" w:date="2025-02-20T11:17:00Z">
        <w:r w:rsidR="005E4035" w:rsidRPr="00862CDF" w:rsidDel="00E937F5">
          <w:delText xml:space="preserve"> </w:delText>
        </w:r>
      </w:del>
    </w:p>
    <w:p w14:paraId="0C84953D" w14:textId="71DA16D3" w:rsidR="005E4035" w:rsidRPr="00862CDF" w:rsidRDefault="005E4035" w:rsidP="005E4035">
      <w:r w:rsidRPr="00862CDF">
        <w:t>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8CAE6" w14:textId="77777777" w:rsidR="00963D96" w:rsidRDefault="00963D96">
      <w:r>
        <w:separator/>
      </w:r>
    </w:p>
  </w:endnote>
  <w:endnote w:type="continuationSeparator" w:id="0">
    <w:p w14:paraId="748798F6" w14:textId="77777777" w:rsidR="00963D96" w:rsidRDefault="0096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D662" w14:textId="77777777" w:rsidR="00963D96" w:rsidRDefault="00963D96">
      <w:r>
        <w:separator/>
      </w:r>
    </w:p>
  </w:footnote>
  <w:footnote w:type="continuationSeparator" w:id="0">
    <w:p w14:paraId="3D627C47" w14:textId="77777777" w:rsidR="00963D96" w:rsidRDefault="0096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82957"/>
    <w:rsid w:val="00192C46"/>
    <w:rsid w:val="00195745"/>
    <w:rsid w:val="001A0744"/>
    <w:rsid w:val="001A08B3"/>
    <w:rsid w:val="001A7B60"/>
    <w:rsid w:val="001B27F3"/>
    <w:rsid w:val="001B52F0"/>
    <w:rsid w:val="001B7A65"/>
    <w:rsid w:val="001C104C"/>
    <w:rsid w:val="001D3F63"/>
    <w:rsid w:val="001D6205"/>
    <w:rsid w:val="001E41F3"/>
    <w:rsid w:val="001E687C"/>
    <w:rsid w:val="00201BB0"/>
    <w:rsid w:val="00210998"/>
    <w:rsid w:val="00213FDB"/>
    <w:rsid w:val="00214EAC"/>
    <w:rsid w:val="00216440"/>
    <w:rsid w:val="00221561"/>
    <w:rsid w:val="00227B00"/>
    <w:rsid w:val="002328B9"/>
    <w:rsid w:val="00236A22"/>
    <w:rsid w:val="00253BCB"/>
    <w:rsid w:val="002543E1"/>
    <w:rsid w:val="0026004D"/>
    <w:rsid w:val="0026124E"/>
    <w:rsid w:val="002640DD"/>
    <w:rsid w:val="0026497A"/>
    <w:rsid w:val="002666F6"/>
    <w:rsid w:val="00272618"/>
    <w:rsid w:val="002753CE"/>
    <w:rsid w:val="00275D12"/>
    <w:rsid w:val="002775C8"/>
    <w:rsid w:val="00282FD4"/>
    <w:rsid w:val="00284FEB"/>
    <w:rsid w:val="002860C4"/>
    <w:rsid w:val="002A7785"/>
    <w:rsid w:val="002B13A5"/>
    <w:rsid w:val="002B445D"/>
    <w:rsid w:val="002B5741"/>
    <w:rsid w:val="002C627F"/>
    <w:rsid w:val="002D6A11"/>
    <w:rsid w:val="002E0C1C"/>
    <w:rsid w:val="002E472E"/>
    <w:rsid w:val="002E5395"/>
    <w:rsid w:val="00305409"/>
    <w:rsid w:val="0030768C"/>
    <w:rsid w:val="00315CDF"/>
    <w:rsid w:val="00321598"/>
    <w:rsid w:val="00331ECE"/>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567C4"/>
    <w:rsid w:val="004778D8"/>
    <w:rsid w:val="00486488"/>
    <w:rsid w:val="004A07A5"/>
    <w:rsid w:val="004B3893"/>
    <w:rsid w:val="004B75B7"/>
    <w:rsid w:val="004C0139"/>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842AA"/>
    <w:rsid w:val="005924E6"/>
    <w:rsid w:val="00592D74"/>
    <w:rsid w:val="005A22E1"/>
    <w:rsid w:val="005B2EE9"/>
    <w:rsid w:val="005C1B1E"/>
    <w:rsid w:val="005D1C64"/>
    <w:rsid w:val="005D4FF6"/>
    <w:rsid w:val="005E2C44"/>
    <w:rsid w:val="005E4035"/>
    <w:rsid w:val="005F277A"/>
    <w:rsid w:val="00606072"/>
    <w:rsid w:val="006127B3"/>
    <w:rsid w:val="00615937"/>
    <w:rsid w:val="00621188"/>
    <w:rsid w:val="006257ED"/>
    <w:rsid w:val="00636682"/>
    <w:rsid w:val="006431E1"/>
    <w:rsid w:val="00643344"/>
    <w:rsid w:val="00665C47"/>
    <w:rsid w:val="00667998"/>
    <w:rsid w:val="00672C47"/>
    <w:rsid w:val="00676F16"/>
    <w:rsid w:val="006832E8"/>
    <w:rsid w:val="00695808"/>
    <w:rsid w:val="006974D1"/>
    <w:rsid w:val="006A3C95"/>
    <w:rsid w:val="006B0071"/>
    <w:rsid w:val="006B46FB"/>
    <w:rsid w:val="006D11CB"/>
    <w:rsid w:val="006D58A9"/>
    <w:rsid w:val="006E1A6A"/>
    <w:rsid w:val="006E21FB"/>
    <w:rsid w:val="006E3614"/>
    <w:rsid w:val="006F2694"/>
    <w:rsid w:val="00700987"/>
    <w:rsid w:val="007040E6"/>
    <w:rsid w:val="0071286E"/>
    <w:rsid w:val="00723DC3"/>
    <w:rsid w:val="007308F2"/>
    <w:rsid w:val="0073169E"/>
    <w:rsid w:val="00732B5A"/>
    <w:rsid w:val="00744F09"/>
    <w:rsid w:val="007670AE"/>
    <w:rsid w:val="00767FF0"/>
    <w:rsid w:val="00782F93"/>
    <w:rsid w:val="00784A27"/>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A45F0"/>
    <w:rsid w:val="008B208B"/>
    <w:rsid w:val="008B6CD3"/>
    <w:rsid w:val="008C0281"/>
    <w:rsid w:val="008C62E2"/>
    <w:rsid w:val="008D0ACF"/>
    <w:rsid w:val="008D4BC8"/>
    <w:rsid w:val="008D7A1C"/>
    <w:rsid w:val="008D7E77"/>
    <w:rsid w:val="008E0320"/>
    <w:rsid w:val="008E48B1"/>
    <w:rsid w:val="008E6352"/>
    <w:rsid w:val="008F3789"/>
    <w:rsid w:val="008F507E"/>
    <w:rsid w:val="008F64F3"/>
    <w:rsid w:val="008F686C"/>
    <w:rsid w:val="0091367E"/>
    <w:rsid w:val="009148DE"/>
    <w:rsid w:val="00914957"/>
    <w:rsid w:val="00934799"/>
    <w:rsid w:val="00941E30"/>
    <w:rsid w:val="00953EA3"/>
    <w:rsid w:val="00955D0B"/>
    <w:rsid w:val="00963D96"/>
    <w:rsid w:val="0096502F"/>
    <w:rsid w:val="00966CFA"/>
    <w:rsid w:val="009705FB"/>
    <w:rsid w:val="009777D9"/>
    <w:rsid w:val="00977B74"/>
    <w:rsid w:val="00984872"/>
    <w:rsid w:val="00991B88"/>
    <w:rsid w:val="00992FD1"/>
    <w:rsid w:val="0099776E"/>
    <w:rsid w:val="009A018D"/>
    <w:rsid w:val="009A5753"/>
    <w:rsid w:val="009A579D"/>
    <w:rsid w:val="009B177D"/>
    <w:rsid w:val="009C18C6"/>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270B"/>
    <w:rsid w:val="00A737FC"/>
    <w:rsid w:val="00A7671C"/>
    <w:rsid w:val="00A769B9"/>
    <w:rsid w:val="00A92565"/>
    <w:rsid w:val="00AA2CBC"/>
    <w:rsid w:val="00AA3099"/>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15563"/>
    <w:rsid w:val="00C329AF"/>
    <w:rsid w:val="00C46006"/>
    <w:rsid w:val="00C50A72"/>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11CF"/>
    <w:rsid w:val="00CE3DA1"/>
    <w:rsid w:val="00CE6A53"/>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4B85"/>
    <w:rsid w:val="00D66520"/>
    <w:rsid w:val="00D90F92"/>
    <w:rsid w:val="00D9378B"/>
    <w:rsid w:val="00D95726"/>
    <w:rsid w:val="00D97E4A"/>
    <w:rsid w:val="00DB139E"/>
    <w:rsid w:val="00DB6C61"/>
    <w:rsid w:val="00DC51BF"/>
    <w:rsid w:val="00DE34CF"/>
    <w:rsid w:val="00E057A5"/>
    <w:rsid w:val="00E13F3D"/>
    <w:rsid w:val="00E2190B"/>
    <w:rsid w:val="00E34898"/>
    <w:rsid w:val="00E614DE"/>
    <w:rsid w:val="00E71784"/>
    <w:rsid w:val="00E84F07"/>
    <w:rsid w:val="00E937F5"/>
    <w:rsid w:val="00E95E35"/>
    <w:rsid w:val="00EB09B7"/>
    <w:rsid w:val="00EB5FF6"/>
    <w:rsid w:val="00ED1D3D"/>
    <w:rsid w:val="00ED4A08"/>
    <w:rsid w:val="00EE0D0A"/>
    <w:rsid w:val="00EE7D7C"/>
    <w:rsid w:val="00EF2792"/>
    <w:rsid w:val="00EF71BB"/>
    <w:rsid w:val="00F047E6"/>
    <w:rsid w:val="00F055B3"/>
    <w:rsid w:val="00F079C9"/>
    <w:rsid w:val="00F25D98"/>
    <w:rsid w:val="00F300FB"/>
    <w:rsid w:val="00F35989"/>
    <w:rsid w:val="00F3734B"/>
    <w:rsid w:val="00F419A4"/>
    <w:rsid w:val="00F45AFA"/>
    <w:rsid w:val="00F6678C"/>
    <w:rsid w:val="00F81E07"/>
    <w:rsid w:val="00F978B8"/>
    <w:rsid w:val="00FA295E"/>
    <w:rsid w:val="00FA4B31"/>
    <w:rsid w:val="00FB5634"/>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2025-02-20T09:29:00Z</dcterms:created>
  <dcterms:modified xsi:type="dcterms:W3CDTF">2025-02-20T12:06:00Z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